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05BB3AAE" w:rsidR="00903C67" w:rsidRPr="00575FEC" w:rsidRDefault="001F6CEC" w:rsidP="00D32C1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633C116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D32C1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C60DB1C" w:rsidR="00903C67" w:rsidRPr="00154828" w:rsidRDefault="00866239" w:rsidP="00657F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069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R19/R20 AIML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 w:rsidR="00A53D8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C70870C" w14:textId="7AC266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7F7FE4" w14:textId="77777777" w:rsidR="00F23E34" w:rsidRDefault="00F23E34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1579A19" w:rsidR="008C5019" w:rsidRPr="00575FEC" w:rsidRDefault="008C501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81ED0" w:rsidRPr="00EE26D3" w:rsidRDefault="00F81ED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1D7" w14:textId="77777777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B0F3A3A" w14:textId="2F365ECC" w:rsidR="00FE7BDF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</w:t>
            </w:r>
          </w:p>
          <w:p w14:paraId="6E62729A" w14:textId="731F77E6" w:rsidR="008C5019" w:rsidRPr="00575FEC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Others 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(Not AIML-related topics)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3FFB8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[54]</w:t>
            </w:r>
          </w:p>
          <w:p w14:paraId="5095F48F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(AIML-related topics)</w:t>
            </w:r>
          </w:p>
          <w:p w14:paraId="2EF5B505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Other remaining Rel-19 (19.48/19.49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  <w:p w14:paraId="51D37049" w14:textId="79E7C5EC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799C551" w:rsidR="00F055D1" w:rsidDel="000A4B9A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0" w:author="Andrew Bennett/Communications Research /SRUK/Principal Engineer/Samsung Electronics" w:date="2025-05-16T0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" w:author="Andrew Bennett/Communications Research /SRUK/Principal Engineer/Samsung Electronics" w:date="2025-05-16T00:45:00Z">
              <w:r w:rsidDel="000A4B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Pre-Rel-18 Maintenance</w:delText>
              </w:r>
            </w:del>
          </w:p>
          <w:p w14:paraId="58A724F8" w14:textId="37C246E3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2, 6.3, 6.6, 6.7</w:t>
            </w:r>
          </w:p>
          <w:p w14:paraId="7B74D2F4" w14:textId="76060E9E" w:rsidR="000A4B9A" w:rsidRPr="00154828" w:rsidDel="000A4B9A" w:rsidRDefault="008E7B1E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" w:author="Andrew Bennett/Communications Research /SRUK/Principal Engineer/Samsung Electronics" w:date="2025-05-16T0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412B">
              <w:rPr>
                <w:rFonts w:eastAsia="Times New Roman"/>
                <w:sz w:val="16"/>
                <w:szCs w:val="16"/>
              </w:rPr>
              <w:t>RACS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, Vertical_LAN (7.7)</w:t>
            </w:r>
            <w:bookmarkStart w:id="3" w:name="_GoBack"/>
            <w:bookmarkEnd w:id="3"/>
          </w:p>
          <w:p w14:paraId="3787818D" w14:textId="590F4CC6" w:rsidR="00F055D1" w:rsidRPr="00154828" w:rsidRDefault="00F055D1" w:rsidP="00D875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055D1" w:rsidRPr="00916F0E" w:rsidRDefault="00284E0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3FBB6FB0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  <w:r w:rsidR="00F2313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(start after AIML topics finish in Stream 1)</w:t>
            </w:r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916F0E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78]</w:t>
            </w:r>
          </w:p>
          <w:p w14:paraId="1943D2B0" w14:textId="17F80D07" w:rsidR="00F055D1" w:rsidRPr="00916F0E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26C69A16" w:rsid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2C11FECF" w14:textId="434AE5E1" w:rsidR="00E76D12" w:rsidRPr="00EE26D3" w:rsidRDefault="00E76D12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Breakout 2: </w:t>
            </w:r>
            <w:r w:rsidRPr="00E76D12">
              <w:rPr>
                <w:rFonts w:ascii="Arial" w:eastAsia="MS Mincho" w:hAnsi="Arial" w:cs="Arial"/>
                <w:color w:val="auto"/>
                <w:sz w:val="16"/>
                <w:szCs w:val="16"/>
              </w:rPr>
              <w:t>FS-EnergySys_Ph2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7BF64F" w:rsidR="00FB1160" w:rsidRPr="00916F0E" w:rsidRDefault="00A44A85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90C528" w14:textId="65F99B4B" w:rsidR="00A65CC8" w:rsidDel="000A4B9A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5-05-16T0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5-05-16T00:45:00Z">
              <w:r w:rsidDel="000A4B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Maintenance</w:delText>
              </w:r>
            </w:del>
          </w:p>
          <w:p w14:paraId="60E859A2" w14:textId="4932FA50" w:rsidR="00A65CC8" w:rsidDel="000A4B9A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6" w:author="Andrew Bennett/Communications Research /SRUK/Principal Engineer/Samsung Electronics" w:date="2025-05-16T0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7" w:author="Andrew Bennett/Communications Research /SRUK/Principal Engineer/Samsung Electronics" w:date="2025-05-16T00:45:00Z">
              <w:r w:rsidDel="000A4B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eNS_Ph2 (8.4) [1]</w:delText>
              </w:r>
            </w:del>
          </w:p>
          <w:p w14:paraId="4CC38E57" w14:textId="6B4A992C" w:rsidR="00A65CC8" w:rsidDel="000A4B9A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" w:author="Andrew Bennett/Communications Research /SRUK/Principal Engineer/Samsung Electronics" w:date="2025-05-16T00:4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9" w:author="Andrew Bennett/Communications Research /SRUK/Principal Engineer/Samsung Electronics" w:date="2025-05-16T00:45:00Z">
              <w:r w:rsidDel="000A4B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eNS_Ph3 [3]</w:delText>
              </w:r>
            </w:del>
          </w:p>
          <w:p w14:paraId="05388E6E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[6]</w:t>
            </w:r>
          </w:p>
          <w:p w14:paraId="6005BC92" w14:textId="77777777" w:rsidR="00A65CC8" w:rsidRDefault="00A65CC8" w:rsidP="00A65CC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[12]</w:t>
            </w:r>
          </w:p>
          <w:p w14:paraId="0C7116C4" w14:textId="472EFED4" w:rsidR="00AD729B" w:rsidRPr="00575FEC" w:rsidRDefault="00AD729B" w:rsidP="00F23E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916F0E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 [3]</w:t>
            </w:r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B1160" w:rsidRPr="00916F0E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916F0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2498DC64" w:rsidR="00F055D1" w:rsidRPr="00903C67" w:rsidRDefault="00657F8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SMS2Em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83253" w14:textId="77777777" w:rsidR="00D875B2" w:rsidRDefault="00D875B2" w:rsidP="00D875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Andrew Bennett/Communications Research /SRUK/Principal Engineer/Samsung Electronics" w:date="2025-05-16T01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1" w:author="Andrew Bennett/Communications Research /SRUK/Principal Engineer/Samsung Electronics" w:date="2025-05-16T01:1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eNS_Ph2 (8.4) [1]</w:t>
              </w:r>
            </w:ins>
          </w:p>
          <w:p w14:paraId="5981182F" w14:textId="3E7F9EA0" w:rsidR="00F055D1" w:rsidRPr="00575FEC" w:rsidRDefault="00D875B2" w:rsidP="00D875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5-05-16T01:1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eNS_Ph3 [3]</w:t>
              </w:r>
            </w:ins>
            <w:del w:id="13" w:author="Andrew Bennett/Communications Research /SRUK/Principal Engineer/Samsung Electronics" w:date="2025-05-16T01:16:00Z">
              <w:r w:rsidR="00903C67" w:rsidDel="00D875B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96B6E" w14:textId="77777777" w:rsidR="002A214E" w:rsidRDefault="002A214E">
      <w:pPr>
        <w:spacing w:after="0"/>
      </w:pPr>
      <w:r>
        <w:separator/>
      </w:r>
    </w:p>
  </w:endnote>
  <w:endnote w:type="continuationSeparator" w:id="0">
    <w:p w14:paraId="69A59380" w14:textId="77777777" w:rsidR="002A214E" w:rsidRDefault="002A21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8B34B" w14:textId="77777777" w:rsidR="002A214E" w:rsidRDefault="002A214E">
      <w:pPr>
        <w:spacing w:after="0"/>
      </w:pPr>
      <w:r>
        <w:separator/>
      </w:r>
    </w:p>
  </w:footnote>
  <w:footnote w:type="continuationSeparator" w:id="0">
    <w:p w14:paraId="407694D9" w14:textId="77777777" w:rsidR="002A214E" w:rsidRDefault="002A21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A9DA5D0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75B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01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660BE-F572-40D0-BD46-79AEB0F03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4</cp:revision>
  <cp:lastPrinted>2024-11-11T12:06:00Z</cp:lastPrinted>
  <dcterms:created xsi:type="dcterms:W3CDTF">2025-05-15T23:44:00Z</dcterms:created>
  <dcterms:modified xsi:type="dcterms:W3CDTF">2025-05-16T00:16:00Z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